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412360ED" w14:textId="6ED742CE" w:rsidR="00FE71B8" w:rsidRPr="00784610" w:rsidRDefault="00CF7D02" w:rsidP="007425C0">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993409" w:rsidRPr="00784610">
        <w:rPr>
          <w:sz w:val="24"/>
          <w:szCs w:val="24"/>
        </w:rPr>
        <w:tab/>
      </w:r>
      <w:bookmarkStart w:id="4" w:name="Number"/>
      <w:r w:rsidR="00AA0FFD" w:rsidRPr="00784610">
        <w:rPr>
          <w:rStyle w:val="Strong"/>
          <w:b/>
          <w:bCs w:val="0"/>
          <w:sz w:val="24"/>
          <w:szCs w:val="24"/>
        </w:rPr>
        <w:t>RFQ</w:t>
      </w:r>
      <w:r w:rsidR="00A02237" w:rsidRPr="00784610">
        <w:rPr>
          <w:rStyle w:val="Strong"/>
          <w:b/>
          <w:bCs w:val="0"/>
          <w:sz w:val="24"/>
          <w:szCs w:val="24"/>
        </w:rPr>
        <w:t>-</w:t>
      </w:r>
      <w:bookmarkEnd w:id="1"/>
      <w:bookmarkEnd w:id="2"/>
      <w:bookmarkEnd w:id="3"/>
      <w:bookmarkEnd w:id="4"/>
      <w:r w:rsidR="001C18A7">
        <w:rPr>
          <w:rStyle w:val="Strong"/>
          <w:b/>
          <w:bCs w:val="0"/>
          <w:sz w:val="24"/>
          <w:szCs w:val="24"/>
        </w:rPr>
        <w:t>42-ss001-25</w:t>
      </w:r>
      <w:bookmarkStart w:id="5" w:name="_GoBack"/>
      <w:bookmarkEnd w:id="5"/>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6"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6"/>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784610">
        <w:rPr>
          <w:rFonts w:ascii="Calibri" w:hAnsi="Calibri" w:cs="Calibri"/>
          <w:lang w:val="en-GB"/>
        </w:rPr>
        <w:t>Evaluation</w:t>
      </w:r>
      <w:bookmarkEnd w:id="7"/>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8"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8"/>
      <w:r w:rsidRPr="00784610">
        <w:rPr>
          <w:rFonts w:ascii="Calibri" w:hAnsi="Calibri" w:cs="Calibri"/>
          <w:lang w:val="en-GB"/>
        </w:rPr>
        <w:t xml:space="preserve"> of the score received in the technical evaluation will be added to the obtained financial score, which is maximum </w:t>
      </w:r>
      <w:bookmarkStart w:id="9"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9"/>
      <w:r w:rsidRPr="00784610">
        <w:rPr>
          <w:rFonts w:ascii="Calibri" w:hAnsi="Calibri" w:cs="Calibri"/>
          <w:lang w:val="en-GB"/>
        </w:rPr>
        <w:t>, and calculated as described below.</w:t>
      </w:r>
    </w:p>
    <w:p w14:paraId="3F8270CB" w14:textId="77777777" w:rsidR="003C7C6D" w:rsidRPr="00784610" w:rsidRDefault="003C7C6D" w:rsidP="003C7C6D">
      <w:pPr>
        <w:spacing w:before="120"/>
        <w:jc w:val="both"/>
        <w:rPr>
          <w:rFonts w:ascii="Calibri" w:hAnsi="Calibri" w:cs="Calibri"/>
          <w:i/>
          <w:iCs/>
          <w:lang w:val="en-GB"/>
        </w:rPr>
      </w:pPr>
      <w:r w:rsidRPr="00784610">
        <w:rPr>
          <w:rFonts w:ascii="Calibri" w:hAnsi="Calibri" w:cs="Calibri"/>
          <w:i/>
          <w:iCs/>
          <w:highlight w:val="yellow"/>
          <w:lang w:val="en-GB"/>
        </w:rPr>
        <w:t>&lt;It should be decided in advance whether or not the budget should be disclosed&gt;</w:t>
      </w:r>
    </w:p>
    <w:p w14:paraId="0A2DFB22" w14:textId="62F1D63B"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The maximum budget available for this Contract is </w:t>
      </w:r>
      <w:r w:rsidRPr="00784610">
        <w:rPr>
          <w:rFonts w:ascii="Calibri" w:hAnsi="Calibri" w:cs="Calibri"/>
          <w:highlight w:val="yellow"/>
          <w:lang w:val="en-GB"/>
        </w:rPr>
        <w:t>AU$</w:t>
      </w:r>
      <w:r w:rsidR="003539DD">
        <w:rPr>
          <w:rFonts w:ascii="Calibri" w:hAnsi="Calibri" w:cs="Calibri"/>
          <w:highlight w:val="yellow"/>
          <w:lang w:val="en-GB"/>
        </w:rPr>
        <w:t>3</w:t>
      </w:r>
      <w:r w:rsidR="00665177">
        <w:rPr>
          <w:rFonts w:ascii="Calibri" w:hAnsi="Calibri" w:cs="Calibri"/>
          <w:highlight w:val="yellow"/>
          <w:lang w:val="en-GB"/>
        </w:rPr>
        <w:t>0</w:t>
      </w:r>
      <w:r w:rsidRPr="00784610">
        <w:rPr>
          <w:rFonts w:ascii="Calibri" w:hAnsi="Calibri" w:cs="Calibri"/>
          <w:highlight w:val="yellow"/>
          <w:lang w:val="en-GB"/>
        </w:rPr>
        <w:t>,000</w:t>
      </w:r>
      <w:r w:rsidRPr="00784610">
        <w:rPr>
          <w:rFonts w:ascii="Calibri" w:hAnsi="Calibri" w:cs="Calibri"/>
          <w:lang w:val="en-GB"/>
        </w:rPr>
        <w:t>, inclusive of any VAT or other taxes or costs.</w:t>
      </w:r>
    </w:p>
    <w:p w14:paraId="21080399" w14:textId="32BE3B25" w:rsidR="003C7C6D" w:rsidRPr="00784610" w:rsidRDefault="003C7C6D" w:rsidP="003C7C6D">
      <w:pPr>
        <w:spacing w:before="120"/>
        <w:jc w:val="both"/>
        <w:rPr>
          <w:b/>
          <w:i/>
          <w:color w:val="FF0000"/>
          <w:lang w:val="en-GB"/>
        </w:rPr>
      </w:pPr>
      <w:r w:rsidRPr="00784610">
        <w:rPr>
          <w:b/>
          <w:i/>
          <w:color w:val="FF0000"/>
          <w:lang w:val="en-GB"/>
        </w:rPr>
        <w:t xml:space="preserve">Please, note that we do not recommend this maximum amount as a ‘target’ for your </w:t>
      </w:r>
      <w:r w:rsidR="008E3CC3" w:rsidRPr="00784610">
        <w:rPr>
          <w:b/>
          <w:i/>
          <w:color w:val="FF0000"/>
          <w:lang w:val="en-GB"/>
        </w:rPr>
        <w:t>Tender</w:t>
      </w:r>
      <w:r w:rsidRPr="00784610">
        <w:rPr>
          <w:b/>
          <w:i/>
          <w:color w:val="FF0000"/>
          <w:lang w:val="en-GB"/>
        </w:rPr>
        <w:t xml:space="preserve">. The evaluation is a result of a combination of technical soundness and cost effectiveness of the </w:t>
      </w:r>
      <w:r w:rsidR="008E3CC3" w:rsidRPr="00784610">
        <w:rPr>
          <w:b/>
          <w:i/>
          <w:color w:val="FF0000"/>
          <w:lang w:val="en-GB"/>
        </w:rPr>
        <w:t>Tender</w:t>
      </w:r>
      <w:r w:rsidRPr="00784610">
        <w:rPr>
          <w:b/>
          <w:i/>
          <w:color w:val="FF0000"/>
          <w:lang w:val="en-GB"/>
        </w:rPr>
        <w:t>s, i.e. the evaluation of the financial component will be added to the evaluation result of the technical component, in accordance with the principles and weights set out in this document.</w:t>
      </w:r>
    </w:p>
    <w:p w14:paraId="4B7EB98E" w14:textId="77777777" w:rsidR="003C7C6D" w:rsidRPr="00784610" w:rsidRDefault="003C7C6D" w:rsidP="003C7C6D">
      <w:pPr>
        <w:spacing w:before="480"/>
        <w:jc w:val="center"/>
        <w:rPr>
          <w:rFonts w:asciiTheme="minorHAnsi" w:hAnsiTheme="minorHAnsi"/>
          <w:color w:val="808080" w:themeColor="background1" w:themeShade="80"/>
          <w:lang w:val="en-GB"/>
        </w:rPr>
      </w:pPr>
      <w:r w:rsidRPr="00784610">
        <w:rPr>
          <w:rFonts w:asciiTheme="minorHAnsi" w:hAnsiTheme="minorHAnsi" w:cs="Calibri"/>
          <w:color w:val="808080" w:themeColor="background1" w:themeShade="80"/>
          <w:lang w:val="en-GB"/>
        </w:rPr>
        <w:t>THE REMAINDER OF THIS PAGE LEFT INTENTIONALLY BLANK</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10"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10"/>
    </w:p>
    <w:p w14:paraId="1386D867" w14:textId="77E3B484" w:rsidR="006E17EC" w:rsidRPr="00784610" w:rsidRDefault="00E15F4B" w:rsidP="00ED3FDE">
      <w:pPr>
        <w:spacing w:after="240"/>
        <w:jc w:val="both"/>
        <w:rPr>
          <w:lang w:val="en-GB"/>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784610" w14:paraId="63269C81" w14:textId="77777777" w:rsidTr="006E17EC">
        <w:trPr>
          <w:cantSplit/>
          <w:tblHeader/>
        </w:trPr>
        <w:tc>
          <w:tcPr>
            <w:tcW w:w="2430" w:type="dxa"/>
            <w:shd w:val="clear" w:color="auto" w:fill="auto"/>
            <w:vAlign w:val="center"/>
          </w:tcPr>
          <w:p w14:paraId="0926894E" w14:textId="29433CF9" w:rsidR="006E17EC" w:rsidRPr="00784610" w:rsidRDefault="006E17EC" w:rsidP="006E17EC">
            <w:pPr>
              <w:pStyle w:val="TableContents"/>
              <w:jc w:val="center"/>
              <w:rPr>
                <w:rFonts w:cs="Calibri"/>
                <w:b/>
              </w:rPr>
            </w:pPr>
            <w:r w:rsidRPr="00784610">
              <w:rPr>
                <w:rFonts w:cs="Calibri"/>
                <w:b/>
              </w:rPr>
              <w:t>Major Criteria</w:t>
            </w:r>
          </w:p>
        </w:tc>
        <w:tc>
          <w:tcPr>
            <w:tcW w:w="5367" w:type="dxa"/>
            <w:shd w:val="clear" w:color="auto" w:fill="auto"/>
            <w:vAlign w:val="center"/>
          </w:tcPr>
          <w:p w14:paraId="266E364D" w14:textId="77777777" w:rsidR="006E17EC" w:rsidRPr="00784610" w:rsidRDefault="006E17EC" w:rsidP="006E17EC">
            <w:pPr>
              <w:pStyle w:val="TableContents"/>
              <w:jc w:val="center"/>
              <w:rPr>
                <w:rFonts w:cs="Calibri"/>
                <w:b/>
              </w:rPr>
            </w:pPr>
            <w:r w:rsidRPr="00784610">
              <w:rPr>
                <w:rFonts w:cs="Calibri"/>
                <w:b/>
              </w:rPr>
              <w:t>Details &amp; Sub-Criteria</w:t>
            </w:r>
          </w:p>
        </w:tc>
        <w:tc>
          <w:tcPr>
            <w:tcW w:w="1360" w:type="dxa"/>
            <w:shd w:val="clear" w:color="auto" w:fill="auto"/>
            <w:vAlign w:val="center"/>
          </w:tcPr>
          <w:p w14:paraId="6D25EDF4" w14:textId="77777777" w:rsidR="006E17EC" w:rsidRPr="00784610" w:rsidRDefault="006E17EC" w:rsidP="006E17EC">
            <w:pPr>
              <w:pStyle w:val="TableContents"/>
              <w:jc w:val="center"/>
              <w:rPr>
                <w:rFonts w:cs="Calibri"/>
                <w:b/>
              </w:rPr>
            </w:pPr>
            <w:r w:rsidRPr="00784610">
              <w:rPr>
                <w:rFonts w:cs="Calibri"/>
                <w:b/>
              </w:rPr>
              <w:t>Possible Score</w:t>
            </w:r>
          </w:p>
        </w:tc>
      </w:tr>
      <w:tr w:rsidR="006E17EC" w:rsidRPr="00784610" w14:paraId="053B03DF" w14:textId="77777777" w:rsidTr="006E17EC">
        <w:trPr>
          <w:cantSplit/>
          <w:tblHeader/>
        </w:trPr>
        <w:tc>
          <w:tcPr>
            <w:tcW w:w="2430" w:type="dxa"/>
            <w:shd w:val="clear" w:color="auto" w:fill="auto"/>
            <w:vAlign w:val="center"/>
          </w:tcPr>
          <w:p w14:paraId="5B4EEC3C" w14:textId="035947B6" w:rsidR="006E17EC" w:rsidRPr="00784610" w:rsidRDefault="00DE3F38" w:rsidP="006E17EC">
            <w:pPr>
              <w:pStyle w:val="TableContents"/>
              <w:rPr>
                <w:rFonts w:asciiTheme="minorHAnsi" w:hAnsiTheme="minorHAnsi"/>
                <w:sz w:val="22"/>
                <w:szCs w:val="22"/>
                <w:highlight w:val="yellow"/>
                <w:lang w:eastAsia="en-US"/>
              </w:rPr>
            </w:pPr>
            <w:r w:rsidRPr="00784610">
              <w:rPr>
                <w:rFonts w:asciiTheme="minorHAnsi" w:hAnsiTheme="minorHAnsi"/>
                <w:sz w:val="22"/>
                <w:szCs w:val="22"/>
                <w:highlight w:val="yellow"/>
                <w:lang w:eastAsia="en-US"/>
              </w:rPr>
              <w:t>Firm/consortium’s experience and reputation in similar assignments</w:t>
            </w:r>
          </w:p>
        </w:tc>
        <w:tc>
          <w:tcPr>
            <w:tcW w:w="5367" w:type="dxa"/>
            <w:shd w:val="clear" w:color="auto" w:fill="auto"/>
          </w:tcPr>
          <w:p w14:paraId="65777E95" w14:textId="346289B5" w:rsidR="00DE3F38" w:rsidRPr="00784610" w:rsidRDefault="00DE3F38" w:rsidP="001653C3">
            <w:pPr>
              <w:pStyle w:val="TableContents"/>
              <w:numPr>
                <w:ilvl w:val="0"/>
                <w:numId w:val="3"/>
              </w:numPr>
              <w:rPr>
                <w:rFonts w:asciiTheme="minorHAnsi" w:hAnsiTheme="minorHAnsi"/>
                <w:sz w:val="22"/>
                <w:szCs w:val="22"/>
                <w:highlight w:val="yellow"/>
              </w:rPr>
            </w:pPr>
            <w:r w:rsidRPr="00784610">
              <w:rPr>
                <w:rFonts w:asciiTheme="minorHAnsi" w:hAnsiTheme="minorHAnsi"/>
                <w:sz w:val="22"/>
                <w:szCs w:val="22"/>
                <w:highlight w:val="yellow"/>
              </w:rPr>
              <w:t xml:space="preserve">Technical </w:t>
            </w:r>
            <w:r w:rsidR="008E3CC3" w:rsidRPr="00784610">
              <w:rPr>
                <w:rFonts w:asciiTheme="minorHAnsi" w:hAnsiTheme="minorHAnsi"/>
                <w:sz w:val="22"/>
                <w:szCs w:val="22"/>
                <w:highlight w:val="yellow"/>
              </w:rPr>
              <w:t>Tender</w:t>
            </w:r>
            <w:r w:rsidRPr="00784610">
              <w:rPr>
                <w:rFonts w:asciiTheme="minorHAnsi" w:hAnsiTheme="minorHAnsi"/>
                <w:sz w:val="22"/>
                <w:szCs w:val="22"/>
                <w:highlight w:val="yellow"/>
              </w:rPr>
              <w:t xml:space="preserve"> and sup</w:t>
            </w:r>
            <w:r w:rsidR="005B38E4" w:rsidRPr="00784610">
              <w:rPr>
                <w:rFonts w:asciiTheme="minorHAnsi" w:hAnsiTheme="minorHAnsi"/>
                <w:sz w:val="22"/>
                <w:szCs w:val="22"/>
                <w:highlight w:val="yellow"/>
              </w:rPr>
              <w:t xml:space="preserve">porting documentation showing </w:t>
            </w:r>
            <w:r w:rsidRPr="00784610">
              <w:rPr>
                <w:rFonts w:asciiTheme="minorHAnsi" w:hAnsiTheme="minorHAnsi"/>
                <w:sz w:val="22"/>
                <w:szCs w:val="22"/>
                <w:highlight w:val="yellow"/>
              </w:rPr>
              <w:t xml:space="preserve">relevant experience </w:t>
            </w:r>
            <w:r w:rsidR="005B38E4" w:rsidRPr="00784610">
              <w:rPr>
                <w:rFonts w:asciiTheme="minorHAnsi" w:hAnsiTheme="minorHAnsi"/>
                <w:sz w:val="22"/>
                <w:szCs w:val="22"/>
                <w:highlight w:val="yellow"/>
              </w:rPr>
              <w:t xml:space="preserve">in </w:t>
            </w:r>
            <w:r w:rsidR="005D3EC2">
              <w:rPr>
                <w:rFonts w:asciiTheme="minorHAnsi" w:hAnsiTheme="minorHAnsi"/>
                <w:sz w:val="22"/>
                <w:szCs w:val="22"/>
                <w:highlight w:val="yellow"/>
              </w:rPr>
              <w:t>similar loan systems or other related ones</w:t>
            </w:r>
            <w:r w:rsidR="00117BBA">
              <w:rPr>
                <w:rFonts w:asciiTheme="minorHAnsi" w:hAnsiTheme="minorHAnsi"/>
                <w:sz w:val="22"/>
                <w:szCs w:val="22"/>
                <w:highlight w:val="yellow"/>
              </w:rPr>
              <w:t>.</w:t>
            </w:r>
          </w:p>
          <w:p w14:paraId="3ADDF29E" w14:textId="65F624CC" w:rsidR="006E17EC" w:rsidRPr="005D3EC2" w:rsidRDefault="005B38E4" w:rsidP="005D3EC2">
            <w:pPr>
              <w:pStyle w:val="TableContents"/>
              <w:numPr>
                <w:ilvl w:val="0"/>
                <w:numId w:val="3"/>
              </w:numPr>
              <w:rPr>
                <w:rFonts w:asciiTheme="minorHAnsi" w:hAnsiTheme="minorHAnsi"/>
                <w:sz w:val="22"/>
                <w:szCs w:val="22"/>
                <w:highlight w:val="yellow"/>
              </w:rPr>
            </w:pPr>
            <w:r w:rsidRPr="00784610">
              <w:rPr>
                <w:rFonts w:asciiTheme="minorHAnsi" w:hAnsiTheme="minorHAnsi"/>
                <w:sz w:val="22"/>
                <w:szCs w:val="22"/>
                <w:highlight w:val="yellow"/>
              </w:rPr>
              <w:t>Track record showing understanding of</w:t>
            </w:r>
            <w:r w:rsidR="005D3EC2">
              <w:rPr>
                <w:rFonts w:asciiTheme="minorHAnsi" w:hAnsiTheme="minorHAnsi"/>
                <w:sz w:val="22"/>
                <w:szCs w:val="22"/>
                <w:highlight w:val="yellow"/>
              </w:rPr>
              <w:t xml:space="preserve"> system development.</w:t>
            </w:r>
          </w:p>
        </w:tc>
        <w:tc>
          <w:tcPr>
            <w:tcW w:w="1360" w:type="dxa"/>
            <w:shd w:val="clear" w:color="auto" w:fill="auto"/>
            <w:vAlign w:val="center"/>
          </w:tcPr>
          <w:p w14:paraId="6FB170A3" w14:textId="0E6B3536" w:rsidR="006E17EC" w:rsidRPr="00784610" w:rsidRDefault="00CA5531"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1</w:t>
            </w:r>
            <w:r w:rsidR="001161C7" w:rsidRPr="00784610">
              <w:rPr>
                <w:rFonts w:asciiTheme="minorHAnsi" w:hAnsiTheme="minorHAnsi"/>
                <w:sz w:val="22"/>
                <w:szCs w:val="22"/>
                <w:highlight w:val="yellow"/>
                <w:lang w:eastAsia="en-US"/>
              </w:rPr>
              <w:t>0</w:t>
            </w:r>
          </w:p>
        </w:tc>
      </w:tr>
      <w:tr w:rsidR="006E17EC" w:rsidRPr="00784610" w14:paraId="613F68D6" w14:textId="77777777" w:rsidTr="006E17EC">
        <w:trPr>
          <w:cantSplit/>
          <w:tblHeader/>
        </w:trPr>
        <w:tc>
          <w:tcPr>
            <w:tcW w:w="2430" w:type="dxa"/>
            <w:shd w:val="clear" w:color="auto" w:fill="auto"/>
            <w:vAlign w:val="center"/>
          </w:tcPr>
          <w:p w14:paraId="44102FCB" w14:textId="09FD8B5A" w:rsidR="006E17EC" w:rsidRPr="00784610" w:rsidRDefault="00DE3F38" w:rsidP="006E17EC">
            <w:pPr>
              <w:pStyle w:val="TableContents"/>
              <w:rPr>
                <w:rFonts w:asciiTheme="minorHAnsi" w:hAnsiTheme="minorHAnsi"/>
                <w:sz w:val="22"/>
                <w:szCs w:val="22"/>
                <w:highlight w:val="yellow"/>
                <w:lang w:eastAsia="en-US"/>
              </w:rPr>
            </w:pPr>
            <w:r w:rsidRPr="00784610">
              <w:rPr>
                <w:rFonts w:asciiTheme="minorHAnsi" w:hAnsiTheme="minorHAnsi"/>
                <w:sz w:val="22"/>
                <w:szCs w:val="22"/>
                <w:highlight w:val="yellow"/>
                <w:lang w:eastAsia="en-US"/>
              </w:rPr>
              <w:t>Methodology</w:t>
            </w:r>
          </w:p>
        </w:tc>
        <w:tc>
          <w:tcPr>
            <w:tcW w:w="5367" w:type="dxa"/>
            <w:shd w:val="clear" w:color="auto" w:fill="auto"/>
          </w:tcPr>
          <w:p w14:paraId="20FA46D5" w14:textId="1CB36510" w:rsidR="00FC28A9" w:rsidRPr="00784610" w:rsidRDefault="00FC28A9" w:rsidP="001D3BEC">
            <w:pPr>
              <w:pStyle w:val="TableContents"/>
              <w:numPr>
                <w:ilvl w:val="0"/>
                <w:numId w:val="4"/>
              </w:numPr>
              <w:rPr>
                <w:rFonts w:asciiTheme="minorHAnsi" w:hAnsiTheme="minorHAnsi"/>
                <w:sz w:val="22"/>
                <w:szCs w:val="22"/>
                <w:highlight w:val="yellow"/>
              </w:rPr>
            </w:pPr>
            <w:r w:rsidRPr="00784610">
              <w:rPr>
                <w:rFonts w:asciiTheme="minorHAnsi" w:hAnsiTheme="minorHAnsi"/>
                <w:sz w:val="22"/>
                <w:szCs w:val="22"/>
                <w:highlight w:val="yellow"/>
              </w:rPr>
              <w:t>Proposed methodology is of high quality, technically and logistically feasible, and responsive to the ToR</w:t>
            </w:r>
            <w:r w:rsidR="00196879" w:rsidRPr="00784610">
              <w:rPr>
                <w:rFonts w:asciiTheme="minorHAnsi" w:hAnsiTheme="minorHAnsi"/>
                <w:sz w:val="22"/>
                <w:szCs w:val="22"/>
                <w:highlight w:val="yellow"/>
              </w:rPr>
              <w:t>.</w:t>
            </w:r>
          </w:p>
          <w:p w14:paraId="22E8E48A" w14:textId="6D12CC6A" w:rsidR="00FC28A9" w:rsidRPr="00784610" w:rsidRDefault="00FC28A9" w:rsidP="001D3BEC">
            <w:pPr>
              <w:pStyle w:val="TableContents"/>
              <w:numPr>
                <w:ilvl w:val="0"/>
                <w:numId w:val="4"/>
              </w:numPr>
              <w:rPr>
                <w:rFonts w:asciiTheme="minorHAnsi" w:hAnsiTheme="minorHAnsi"/>
                <w:sz w:val="22"/>
                <w:szCs w:val="22"/>
                <w:highlight w:val="yellow"/>
              </w:rPr>
            </w:pPr>
            <w:r w:rsidRPr="00784610">
              <w:rPr>
                <w:rFonts w:asciiTheme="minorHAnsi" w:hAnsiTheme="minorHAnsi"/>
                <w:sz w:val="22"/>
                <w:szCs w:val="22"/>
                <w:highlight w:val="yellow"/>
              </w:rPr>
              <w:t>Methodology shows a sound understanding of</w:t>
            </w:r>
            <w:r w:rsidR="00117BBA">
              <w:rPr>
                <w:rFonts w:asciiTheme="minorHAnsi" w:hAnsiTheme="minorHAnsi"/>
                <w:sz w:val="22"/>
                <w:szCs w:val="22"/>
                <w:highlight w:val="yellow"/>
              </w:rPr>
              <w:t xml:space="preserve"> a Core Banking System requirements.</w:t>
            </w:r>
          </w:p>
          <w:p w14:paraId="4BA71FA2" w14:textId="7946F9BE" w:rsidR="006E17EC" w:rsidRPr="00784610" w:rsidRDefault="00117BBA" w:rsidP="001D3BEC">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 xml:space="preserve">Designed with a Web portal </w:t>
            </w:r>
            <w:r w:rsidR="008A0F33">
              <w:rPr>
                <w:rFonts w:asciiTheme="minorHAnsi" w:hAnsiTheme="minorHAnsi"/>
                <w:sz w:val="22"/>
                <w:szCs w:val="22"/>
                <w:highlight w:val="yellow"/>
              </w:rPr>
              <w:t xml:space="preserve">is recommended </w:t>
            </w:r>
            <w:r w:rsidR="006525B9">
              <w:rPr>
                <w:rFonts w:asciiTheme="minorHAnsi" w:hAnsiTheme="minorHAnsi"/>
                <w:sz w:val="22"/>
                <w:szCs w:val="22"/>
                <w:highlight w:val="yellow"/>
              </w:rPr>
              <w:t>for</w:t>
            </w:r>
            <w:r w:rsidR="008A0F33">
              <w:rPr>
                <w:rFonts w:asciiTheme="minorHAnsi" w:hAnsiTheme="minorHAnsi"/>
                <w:sz w:val="22"/>
                <w:szCs w:val="22"/>
                <w:highlight w:val="yellow"/>
              </w:rPr>
              <w:t xml:space="preserve"> a</w:t>
            </w:r>
            <w:r w:rsidR="006525B9">
              <w:rPr>
                <w:rFonts w:asciiTheme="minorHAnsi" w:hAnsiTheme="minorHAnsi"/>
                <w:sz w:val="22"/>
                <w:szCs w:val="22"/>
                <w:highlight w:val="yellow"/>
              </w:rPr>
              <w:t xml:space="preserve"> staff and clients</w:t>
            </w:r>
            <w:r w:rsidR="008A0F33">
              <w:rPr>
                <w:rFonts w:asciiTheme="minorHAnsi" w:hAnsiTheme="minorHAnsi"/>
                <w:sz w:val="22"/>
                <w:szCs w:val="22"/>
                <w:highlight w:val="yellow"/>
              </w:rPr>
              <w:t xml:space="preserve"> different access.</w:t>
            </w:r>
            <w:r w:rsidR="006525B9">
              <w:rPr>
                <w:rFonts w:asciiTheme="minorHAnsi" w:hAnsiTheme="minorHAnsi"/>
                <w:sz w:val="22"/>
                <w:szCs w:val="22"/>
                <w:highlight w:val="yellow"/>
              </w:rPr>
              <w:t xml:space="preserve"> </w:t>
            </w:r>
          </w:p>
        </w:tc>
        <w:tc>
          <w:tcPr>
            <w:tcW w:w="1360" w:type="dxa"/>
            <w:shd w:val="clear" w:color="auto" w:fill="auto"/>
            <w:vAlign w:val="center"/>
          </w:tcPr>
          <w:p w14:paraId="657554B4" w14:textId="00BDB8F7" w:rsidR="006E17EC" w:rsidRPr="00784610" w:rsidRDefault="00CA5531"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w:t>
            </w:r>
            <w:r w:rsidR="001161C7" w:rsidRPr="00784610">
              <w:rPr>
                <w:rFonts w:asciiTheme="minorHAnsi" w:hAnsiTheme="minorHAnsi"/>
                <w:sz w:val="22"/>
                <w:szCs w:val="22"/>
                <w:highlight w:val="yellow"/>
                <w:lang w:eastAsia="en-US"/>
              </w:rPr>
              <w:t>0</w:t>
            </w:r>
          </w:p>
        </w:tc>
      </w:tr>
      <w:tr w:rsidR="006E17EC" w:rsidRPr="00784610" w14:paraId="7395E14D" w14:textId="77777777" w:rsidTr="006E17EC">
        <w:trPr>
          <w:cantSplit/>
          <w:tblHeader/>
        </w:trPr>
        <w:tc>
          <w:tcPr>
            <w:tcW w:w="2430" w:type="dxa"/>
            <w:shd w:val="clear" w:color="auto" w:fill="auto"/>
            <w:vAlign w:val="center"/>
          </w:tcPr>
          <w:p w14:paraId="58A5C5B6" w14:textId="155B229B" w:rsidR="006E17EC" w:rsidRPr="00784610" w:rsidRDefault="00DE3F38" w:rsidP="006E17EC">
            <w:pPr>
              <w:pStyle w:val="TableContents"/>
              <w:rPr>
                <w:rFonts w:asciiTheme="minorHAnsi" w:hAnsiTheme="minorHAnsi"/>
                <w:sz w:val="22"/>
                <w:szCs w:val="22"/>
                <w:highlight w:val="yellow"/>
                <w:lang w:eastAsia="en-US"/>
              </w:rPr>
            </w:pPr>
            <w:r w:rsidRPr="00784610">
              <w:rPr>
                <w:rFonts w:asciiTheme="minorHAnsi" w:hAnsiTheme="minorHAnsi"/>
                <w:sz w:val="22"/>
                <w:szCs w:val="22"/>
                <w:highlight w:val="yellow"/>
                <w:lang w:eastAsia="en-US"/>
              </w:rPr>
              <w:t>Team composition and qualifications of proposed personnel</w:t>
            </w:r>
          </w:p>
        </w:tc>
        <w:tc>
          <w:tcPr>
            <w:tcW w:w="5367" w:type="dxa"/>
            <w:shd w:val="clear" w:color="auto" w:fill="auto"/>
          </w:tcPr>
          <w:p w14:paraId="13FF2FBE" w14:textId="77777777" w:rsidR="00FC28A9" w:rsidRPr="00784610" w:rsidRDefault="00FC28A9" w:rsidP="001D3BEC">
            <w:pPr>
              <w:pStyle w:val="TableContents"/>
              <w:numPr>
                <w:ilvl w:val="0"/>
                <w:numId w:val="7"/>
              </w:numPr>
              <w:rPr>
                <w:rFonts w:asciiTheme="minorHAnsi" w:hAnsiTheme="minorHAnsi"/>
                <w:sz w:val="22"/>
                <w:szCs w:val="22"/>
                <w:highlight w:val="yellow"/>
              </w:rPr>
            </w:pPr>
            <w:r w:rsidRPr="00784610">
              <w:rPr>
                <w:rFonts w:asciiTheme="minorHAnsi" w:hAnsiTheme="minorHAnsi"/>
                <w:sz w:val="22"/>
                <w:szCs w:val="22"/>
                <w:highlight w:val="yellow"/>
              </w:rPr>
              <w:t>Proposed personnel together have the requisite skills and experience to carry out the assignment based on stated competence requirements</w:t>
            </w:r>
          </w:p>
          <w:p w14:paraId="3FD754B4" w14:textId="00A217BA" w:rsidR="00FC28A9" w:rsidRPr="00784610" w:rsidRDefault="00FC28A9" w:rsidP="001D3BEC">
            <w:pPr>
              <w:pStyle w:val="TableContents"/>
              <w:numPr>
                <w:ilvl w:val="0"/>
                <w:numId w:val="7"/>
              </w:numPr>
              <w:rPr>
                <w:rFonts w:asciiTheme="minorHAnsi" w:hAnsiTheme="minorHAnsi"/>
                <w:sz w:val="22"/>
                <w:szCs w:val="22"/>
                <w:highlight w:val="yellow"/>
              </w:rPr>
            </w:pPr>
            <w:r w:rsidRPr="00784610">
              <w:rPr>
                <w:rFonts w:asciiTheme="minorHAnsi" w:hAnsiTheme="minorHAnsi"/>
                <w:sz w:val="22"/>
                <w:szCs w:val="22"/>
                <w:highlight w:val="yellow"/>
              </w:rPr>
              <w:t>Personnel have the skills needed to execute the methodology</w:t>
            </w:r>
            <w:r w:rsidR="00117BBA">
              <w:rPr>
                <w:rFonts w:asciiTheme="minorHAnsi" w:hAnsiTheme="minorHAnsi"/>
                <w:sz w:val="22"/>
                <w:szCs w:val="22"/>
                <w:highlight w:val="yellow"/>
              </w:rPr>
              <w:t xml:space="preserve"> to design, develop and practice the new Banking system.</w:t>
            </w:r>
          </w:p>
          <w:p w14:paraId="23A8F695" w14:textId="7F99362D" w:rsidR="006E17EC" w:rsidRPr="00784610" w:rsidRDefault="00117BBA" w:rsidP="00635A59">
            <w:pPr>
              <w:pStyle w:val="TableContents"/>
              <w:numPr>
                <w:ilvl w:val="0"/>
                <w:numId w:val="5"/>
              </w:numPr>
              <w:rPr>
                <w:rFonts w:asciiTheme="minorHAnsi" w:hAnsiTheme="minorHAnsi"/>
                <w:sz w:val="22"/>
                <w:szCs w:val="22"/>
                <w:highlight w:val="yellow"/>
              </w:rPr>
            </w:pPr>
            <w:r>
              <w:rPr>
                <w:rFonts w:asciiTheme="minorHAnsi" w:hAnsiTheme="minorHAnsi"/>
                <w:sz w:val="22"/>
                <w:szCs w:val="22"/>
                <w:highlight w:val="yellow"/>
              </w:rPr>
              <w:t>In this skills all the needed requirements from the Bank should be met logically</w:t>
            </w:r>
            <w:r w:rsidR="00CE7C36">
              <w:rPr>
                <w:rFonts w:asciiTheme="minorHAnsi" w:hAnsiTheme="minorHAnsi"/>
                <w:sz w:val="22"/>
                <w:szCs w:val="22"/>
                <w:highlight w:val="yellow"/>
              </w:rPr>
              <w:t>.</w:t>
            </w:r>
          </w:p>
        </w:tc>
        <w:tc>
          <w:tcPr>
            <w:tcW w:w="1360" w:type="dxa"/>
            <w:shd w:val="clear" w:color="auto" w:fill="auto"/>
            <w:vAlign w:val="center"/>
          </w:tcPr>
          <w:p w14:paraId="240875A4" w14:textId="5ABACA67" w:rsidR="006E17EC" w:rsidRPr="00784610" w:rsidRDefault="00CA5531"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5</w:t>
            </w:r>
            <w:r w:rsidR="00E65F40" w:rsidRPr="00784610">
              <w:rPr>
                <w:rFonts w:asciiTheme="minorHAnsi" w:hAnsiTheme="minorHAnsi"/>
                <w:sz w:val="22"/>
                <w:szCs w:val="22"/>
                <w:highlight w:val="yellow"/>
                <w:lang w:eastAsia="en-US"/>
              </w:rPr>
              <w:t>0</w:t>
            </w:r>
          </w:p>
        </w:tc>
      </w:tr>
      <w:tr w:rsidR="003F659C" w:rsidRPr="00784610" w14:paraId="2B441781" w14:textId="77777777" w:rsidTr="00E93264">
        <w:trPr>
          <w:cantSplit/>
          <w:tblHeader/>
        </w:trPr>
        <w:tc>
          <w:tcPr>
            <w:tcW w:w="2430" w:type="dxa"/>
            <w:shd w:val="clear" w:color="auto" w:fill="auto"/>
            <w:vAlign w:val="center"/>
          </w:tcPr>
          <w:p w14:paraId="3CD3E63A" w14:textId="6474BEE2" w:rsidR="003F659C" w:rsidRPr="00784610" w:rsidRDefault="00CA5531" w:rsidP="003F659C">
            <w:pPr>
              <w:pStyle w:val="TableContents"/>
              <w:jc w:val="both"/>
              <w:rPr>
                <w:rFonts w:asciiTheme="minorHAnsi" w:hAnsiTheme="minorHAnsi"/>
                <w:sz w:val="22"/>
                <w:szCs w:val="22"/>
                <w:highlight w:val="yellow"/>
                <w:lang w:eastAsia="en-US"/>
              </w:rPr>
            </w:pPr>
            <w:r>
              <w:rPr>
                <w:rFonts w:asciiTheme="minorHAnsi" w:hAnsiTheme="minorHAnsi"/>
                <w:sz w:val="22"/>
                <w:szCs w:val="22"/>
                <w:highlight w:val="yellow"/>
                <w:lang w:eastAsia="en-US"/>
              </w:rPr>
              <w:t>Accessible</w:t>
            </w:r>
          </w:p>
        </w:tc>
        <w:tc>
          <w:tcPr>
            <w:tcW w:w="5367" w:type="dxa"/>
            <w:shd w:val="clear" w:color="auto" w:fill="auto"/>
          </w:tcPr>
          <w:p w14:paraId="283419CF" w14:textId="009305BA" w:rsidR="003F659C" w:rsidRPr="00784610" w:rsidRDefault="00CA5531" w:rsidP="003F659C">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highlight w:val="yellow"/>
                <w:lang w:val="en-GB"/>
              </w:rPr>
              <w:t>To be online 7/24 with a data backup</w:t>
            </w:r>
          </w:p>
        </w:tc>
        <w:tc>
          <w:tcPr>
            <w:tcW w:w="1360" w:type="dxa"/>
            <w:shd w:val="clear" w:color="auto" w:fill="auto"/>
            <w:vAlign w:val="center"/>
          </w:tcPr>
          <w:p w14:paraId="71CEF2C3" w14:textId="4DC6B580" w:rsidR="003F659C" w:rsidRPr="00784610" w:rsidRDefault="00CA5531" w:rsidP="003F659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1</w:t>
            </w:r>
            <w:r w:rsidR="003F659C" w:rsidRPr="00784610">
              <w:rPr>
                <w:rFonts w:asciiTheme="minorHAnsi" w:hAnsiTheme="minorHAnsi"/>
                <w:sz w:val="22"/>
                <w:szCs w:val="22"/>
                <w:highlight w:val="yellow"/>
                <w:lang w:eastAsia="en-US"/>
              </w:rPr>
              <w:t>0</w:t>
            </w:r>
          </w:p>
        </w:tc>
      </w:tr>
      <w:tr w:rsidR="003849E8" w:rsidRPr="00784610" w14:paraId="465E49EB" w14:textId="77777777" w:rsidTr="003849E8">
        <w:trPr>
          <w:cantSplit/>
          <w:trHeight w:val="650"/>
          <w:tblHeader/>
        </w:trPr>
        <w:tc>
          <w:tcPr>
            <w:tcW w:w="7797" w:type="dxa"/>
            <w:gridSpan w:val="2"/>
            <w:shd w:val="clear" w:color="auto" w:fill="auto"/>
            <w:vAlign w:val="center"/>
          </w:tcPr>
          <w:p w14:paraId="628B8019" w14:textId="0F85A49D" w:rsidR="003849E8" w:rsidRPr="00784610" w:rsidRDefault="003849E8" w:rsidP="006E17EC">
            <w:pPr>
              <w:pStyle w:val="TableContents"/>
              <w:jc w:val="both"/>
              <w:rPr>
                <w:rFonts w:cs="Calibri"/>
              </w:rPr>
            </w:pPr>
            <w:r w:rsidRPr="00784610">
              <w:rPr>
                <w:rFonts w:cs="Calibri"/>
                <w:b/>
              </w:rPr>
              <w:t>Total Possible Technical Score</w:t>
            </w:r>
          </w:p>
        </w:tc>
        <w:tc>
          <w:tcPr>
            <w:tcW w:w="1360" w:type="dxa"/>
            <w:shd w:val="clear" w:color="auto" w:fill="auto"/>
            <w:vAlign w:val="center"/>
          </w:tcPr>
          <w:p w14:paraId="1CBE2A02" w14:textId="0EA949E8" w:rsidR="003849E8" w:rsidRPr="00784610" w:rsidRDefault="003849E8" w:rsidP="003849E8">
            <w:pPr>
              <w:pStyle w:val="TableContents"/>
              <w:jc w:val="center"/>
              <w:rPr>
                <w:rFonts w:cs="Calibri"/>
                <w:b/>
              </w:rPr>
            </w:pPr>
            <w:r w:rsidRPr="00784610">
              <w:rPr>
                <w:rFonts w:cs="Calibri"/>
                <w:b/>
              </w:rPr>
              <w:t>100</w:t>
            </w:r>
          </w:p>
        </w:tc>
      </w:tr>
    </w:tbl>
    <w:p w14:paraId="61DCED84" w14:textId="6AF498B8"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11" w:name="_Hlk26878408"/>
      <w:r w:rsidRPr="00784610">
        <w:rPr>
          <w:rFonts w:ascii="Calibri" w:hAnsi="Calibri" w:cs="Calibri"/>
          <w:i/>
          <w:iCs/>
          <w:lang w:val="en-GB" w:eastAsia="ko-KR"/>
        </w:rPr>
        <w:t xml:space="preserve">tv = </w:t>
      </w:r>
      <w:proofErr w:type="spellStart"/>
      <w:r w:rsidRPr="00784610">
        <w:rPr>
          <w:rFonts w:ascii="Calibri" w:hAnsi="Calibri" w:cs="Calibri"/>
          <w:i/>
          <w:iCs/>
          <w:lang w:val="en-GB" w:eastAsia="ko-KR"/>
        </w:rPr>
        <w:t>ts</w:t>
      </w:r>
      <w:proofErr w:type="spellEnd"/>
      <w:r w:rsidRPr="00784610">
        <w:rPr>
          <w:rFonts w:ascii="Calibri" w:hAnsi="Calibri" w:cs="Calibri"/>
          <w:i/>
          <w:iCs/>
          <w:lang w:val="en-GB" w:eastAsia="ko-KR"/>
        </w:rPr>
        <w:t xml:space="preserve"> * </w:t>
      </w:r>
      <w:proofErr w:type="spellStart"/>
      <w:r w:rsidRPr="00784610">
        <w:rPr>
          <w:rFonts w:ascii="Calibri" w:hAnsi="Calibri" w:cs="Calibri"/>
          <w:i/>
          <w:iCs/>
          <w:lang w:val="en-GB" w:eastAsia="ko-KR"/>
        </w:rPr>
        <w:t>tw</w:t>
      </w:r>
      <w:proofErr w:type="spellEnd"/>
      <w:r w:rsidRPr="00784610">
        <w:rPr>
          <w:rFonts w:ascii="Calibri" w:hAnsi="Calibri" w:cs="Calibri"/>
          <w:i/>
          <w:iCs/>
          <w:lang w:val="en-GB" w:eastAsia="ko-KR"/>
        </w:rPr>
        <w:t xml:space="preserve">,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proofErr w:type="spellStart"/>
      <w:r w:rsidRPr="00784610">
        <w:rPr>
          <w:lang w:val="en-GB"/>
        </w:rPr>
        <w:t>ts</w:t>
      </w:r>
      <w:proofErr w:type="spellEnd"/>
      <w:r w:rsidRPr="00784610">
        <w:rPr>
          <w:lang w:val="en-GB"/>
        </w:rPr>
        <w:t xml:space="preserve"> = technical result (technical score)</w:t>
      </w:r>
    </w:p>
    <w:p w14:paraId="0FC33ECE" w14:textId="77777777" w:rsidR="008E3CC3" w:rsidRPr="00784610" w:rsidRDefault="008E3CC3" w:rsidP="008E3CC3">
      <w:pPr>
        <w:pStyle w:val="ListParagraph"/>
        <w:ind w:leftChars="0" w:left="2160"/>
        <w:rPr>
          <w:lang w:val="en-GB"/>
        </w:rPr>
      </w:pPr>
      <w:proofErr w:type="spellStart"/>
      <w:r w:rsidRPr="00784610">
        <w:rPr>
          <w:lang w:val="en-GB"/>
        </w:rPr>
        <w:t>tw</w:t>
      </w:r>
      <w:proofErr w:type="spellEnd"/>
      <w:r w:rsidRPr="00784610">
        <w:rPr>
          <w:lang w:val="en-GB"/>
        </w:rPr>
        <w:t xml:space="preserve"> = technical weight in % (technical weight)</w:t>
      </w:r>
    </w:p>
    <w:bookmarkEnd w:id="11"/>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2" w:name="_Toc374271007"/>
      <w:r w:rsidRPr="00784610">
        <w:rPr>
          <w:lang w:val="en-GB"/>
        </w:rPr>
        <w:t>Evaluation of financial components</w:t>
      </w:r>
      <w:bookmarkEnd w:id="12"/>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lastRenderedPageBreak/>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3" w:name="_Toc374271008"/>
      <w:r w:rsidRPr="00784610">
        <w:rPr>
          <w:lang w:val="en-GB"/>
        </w:rPr>
        <w:t>Evaluation of technical and financial components for total scoring</w:t>
      </w:r>
      <w:bookmarkEnd w:id="13"/>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13F60A5A" w:rsidR="008E3CC3" w:rsidRPr="00056CCD" w:rsidRDefault="008E3CC3" w:rsidP="008E3CC3">
      <w:pPr>
        <w:spacing w:before="120"/>
        <w:ind w:left="709"/>
        <w:rPr>
          <w:rFonts w:ascii="Calibri" w:hAnsi="Calibri"/>
          <w:b/>
          <w:lang w:val="en-GB"/>
        </w:rPr>
      </w:pPr>
      <w:bookmarkStart w:id="14" w:name="_Hlk26878494"/>
      <w:r w:rsidRPr="00056CCD">
        <w:rPr>
          <w:rFonts w:ascii="Calibri" w:hAnsi="Calibri"/>
          <w:b/>
          <w:lang w:val="en-GB"/>
        </w:rPr>
        <w:t>E = (</w:t>
      </w:r>
      <w:proofErr w:type="spellStart"/>
      <w:r w:rsidRPr="00056CCD">
        <w:rPr>
          <w:rFonts w:ascii="Calibri" w:hAnsi="Calibri"/>
          <w:b/>
          <w:lang w:val="en-GB"/>
        </w:rPr>
        <w:t>ts</w:t>
      </w:r>
      <w:proofErr w:type="spellEnd"/>
      <w:r w:rsidRPr="00056CCD">
        <w:rPr>
          <w:rFonts w:ascii="Calibri" w:hAnsi="Calibri"/>
          <w:b/>
          <w:lang w:val="en-GB"/>
        </w:rPr>
        <w:t xml:space="preserve"> * </w:t>
      </w:r>
      <w:proofErr w:type="spellStart"/>
      <w:r w:rsidRPr="00056CCD">
        <w:rPr>
          <w:rFonts w:ascii="Calibri" w:hAnsi="Calibri"/>
          <w:b/>
          <w:lang w:val="en-GB"/>
        </w:rPr>
        <w:t>tw</w:t>
      </w:r>
      <w:proofErr w:type="spellEnd"/>
      <w:r w:rsidRPr="00056CCD">
        <w:rPr>
          <w:rFonts w:ascii="Calibri" w:hAnsi="Calibri"/>
          <w:b/>
          <w:lang w:val="en-GB"/>
        </w:rPr>
        <w:t>) + (</w:t>
      </w:r>
      <w:ins w:id="15" w:author="Sven Erik" w:date="2020-08-26T15:42:00Z">
        <w:r w:rsidR="00D87E1D" w:rsidRPr="00056CCD">
          <w:rPr>
            <w:rFonts w:ascii="Calibri" w:hAnsi="Calibri"/>
            <w:b/>
            <w:lang w:val="en-GB"/>
          </w:rPr>
          <w:t>(</w:t>
        </w:r>
      </w:ins>
      <w:proofErr w:type="spellStart"/>
      <w:r w:rsidRPr="00056CCD">
        <w:rPr>
          <w:rFonts w:ascii="Calibri" w:hAnsi="Calibri"/>
          <w:b/>
          <w:lang w:val="en-GB"/>
        </w:rPr>
        <w:t>tc</w:t>
      </w:r>
      <w:proofErr w:type="spellEnd"/>
      <w:r w:rsidRPr="00056CCD">
        <w:rPr>
          <w:rFonts w:ascii="Calibri" w:hAnsi="Calibri"/>
          <w:b/>
          <w:lang w:val="en-GB"/>
        </w:rPr>
        <w:t xml:space="preserve"> / </w:t>
      </w:r>
      <w:proofErr w:type="spellStart"/>
      <w:r w:rsidRPr="00056CCD">
        <w:rPr>
          <w:rFonts w:ascii="Calibri" w:hAnsi="Calibri"/>
          <w:b/>
          <w:lang w:val="en-GB"/>
        </w:rPr>
        <w:t>lc</w:t>
      </w:r>
      <w:proofErr w:type="spellEnd"/>
      <w:ins w:id="16" w:author="Sven Erik" w:date="2020-08-26T15:42:00Z">
        <w:r w:rsidR="00D87E1D" w:rsidRPr="00056CCD">
          <w:rPr>
            <w:rFonts w:ascii="Calibri" w:hAnsi="Calibri"/>
            <w:b/>
            <w:lang w:val="en-GB"/>
          </w:rPr>
          <w:t xml:space="preserve">) * </w:t>
        </w:r>
        <w:proofErr w:type="spellStart"/>
        <w:r w:rsidR="00D87E1D" w:rsidRPr="00056CCD">
          <w:rPr>
            <w:rFonts w:ascii="Calibri" w:hAnsi="Calibri"/>
            <w:b/>
            <w:lang w:val="en-GB"/>
          </w:rPr>
          <w:t>fw</w:t>
        </w:r>
      </w:ins>
      <w:proofErr w:type="spellEnd"/>
      <w:r w:rsidRPr="00056CCD">
        <w:rPr>
          <w:rFonts w:ascii="Calibri" w:hAnsi="Calibri"/>
          <w:b/>
          <w:lang w:val="en-GB"/>
        </w:rPr>
        <w:t>)</w:t>
      </w:r>
      <w:r w:rsidRPr="00056CCD">
        <w:rPr>
          <w:rFonts w:ascii="Calibri" w:hAnsi="Calibri"/>
          <w:lang w:val="en-GB"/>
        </w:rPr>
        <w:t>, where</w:t>
      </w:r>
    </w:p>
    <w:p w14:paraId="483EC8CF" w14:textId="77777777" w:rsidR="008E3CC3" w:rsidRPr="00056CCD" w:rsidRDefault="008E3CC3" w:rsidP="00056CCD">
      <w:pPr>
        <w:spacing w:before="120"/>
        <w:ind w:left="1679" w:firstLine="22"/>
        <w:rPr>
          <w:rFonts w:ascii="Calibri" w:hAnsi="Calibri"/>
          <w:lang w:val="en-GB"/>
        </w:rPr>
      </w:pPr>
      <w:r w:rsidRPr="00056CCD">
        <w:rPr>
          <w:rFonts w:ascii="Calibri" w:hAnsi="Calibri"/>
          <w:lang w:val="en-GB"/>
        </w:rPr>
        <w:t>E = evaluation result for the relevant Tender</w:t>
      </w:r>
    </w:p>
    <w:p w14:paraId="2BAA8C82" w14:textId="77777777" w:rsidR="008E3CC3" w:rsidRPr="00056CCD" w:rsidRDefault="008E3CC3" w:rsidP="008E3CC3">
      <w:pPr>
        <w:ind w:left="1701"/>
        <w:rPr>
          <w:rFonts w:ascii="Calibri" w:hAnsi="Calibri"/>
          <w:lang w:val="en-GB"/>
        </w:rPr>
      </w:pPr>
      <w:bookmarkStart w:id="17" w:name="_Hlk26877853"/>
      <w:proofErr w:type="spellStart"/>
      <w:r w:rsidRPr="00056CCD">
        <w:rPr>
          <w:rFonts w:ascii="Calibri" w:hAnsi="Calibri"/>
          <w:lang w:val="en-GB"/>
        </w:rPr>
        <w:t>ts</w:t>
      </w:r>
      <w:proofErr w:type="spellEnd"/>
      <w:r w:rsidRPr="00056CCD">
        <w:rPr>
          <w:rFonts w:ascii="Calibri" w:hAnsi="Calibri"/>
          <w:lang w:val="en-GB"/>
        </w:rPr>
        <w:t xml:space="preserve"> = technical result (technical score)</w:t>
      </w:r>
    </w:p>
    <w:p w14:paraId="48DD32DD" w14:textId="77777777" w:rsidR="008E3CC3" w:rsidRPr="00056CCD" w:rsidRDefault="008E3CC3" w:rsidP="008E3CC3">
      <w:pPr>
        <w:ind w:left="1701"/>
        <w:rPr>
          <w:rFonts w:ascii="Calibri" w:hAnsi="Calibri"/>
          <w:lang w:val="en-GB"/>
        </w:rPr>
      </w:pPr>
      <w:proofErr w:type="spellStart"/>
      <w:r w:rsidRPr="00056CCD">
        <w:rPr>
          <w:rFonts w:ascii="Calibri" w:hAnsi="Calibri"/>
          <w:lang w:val="en-GB"/>
        </w:rPr>
        <w:t>tw</w:t>
      </w:r>
      <w:proofErr w:type="spellEnd"/>
      <w:r w:rsidRPr="00056CCD">
        <w:rPr>
          <w:rFonts w:ascii="Calibri" w:hAnsi="Calibri"/>
          <w:lang w:val="en-GB"/>
        </w:rPr>
        <w:t xml:space="preserve"> = technical weight in % (technical weight)</w:t>
      </w:r>
    </w:p>
    <w:bookmarkEnd w:id="17"/>
    <w:p w14:paraId="68F527BE" w14:textId="77777777" w:rsidR="008E3CC3" w:rsidRPr="00056CCD" w:rsidRDefault="008E3CC3" w:rsidP="008E3CC3">
      <w:pPr>
        <w:ind w:left="1701"/>
        <w:rPr>
          <w:rFonts w:ascii="Calibri" w:hAnsi="Calibri"/>
          <w:lang w:val="en-GB"/>
        </w:rPr>
      </w:pPr>
      <w:proofErr w:type="spellStart"/>
      <w:r w:rsidRPr="00056CCD">
        <w:rPr>
          <w:rFonts w:ascii="Calibri" w:hAnsi="Calibri"/>
          <w:lang w:val="en-GB"/>
        </w:rPr>
        <w:t>lc</w:t>
      </w:r>
      <w:proofErr w:type="spellEnd"/>
      <w:r w:rsidRPr="00056CCD">
        <w:rPr>
          <w:rFonts w:ascii="Calibri" w:hAnsi="Calibri"/>
          <w:lang w:val="en-GB"/>
        </w:rPr>
        <w:t xml:space="preserve"> = cost of the lowest financial Tender (lowest cost)</w:t>
      </w:r>
    </w:p>
    <w:p w14:paraId="7E35EE0C" w14:textId="60F7E606" w:rsidR="00365432" w:rsidRPr="00056CCD" w:rsidRDefault="008E3CC3" w:rsidP="008E3CC3">
      <w:pPr>
        <w:ind w:left="1701"/>
        <w:rPr>
          <w:ins w:id="18" w:author="Sven Erik" w:date="2020-08-26T15:42:00Z"/>
          <w:rFonts w:ascii="Calibri" w:hAnsi="Calibri"/>
          <w:lang w:val="en-GB"/>
        </w:rPr>
      </w:pPr>
      <w:proofErr w:type="spellStart"/>
      <w:r w:rsidRPr="00056CCD">
        <w:rPr>
          <w:rFonts w:ascii="Calibri" w:hAnsi="Calibri"/>
          <w:lang w:val="en-GB"/>
        </w:rPr>
        <w:t>tc</w:t>
      </w:r>
      <w:proofErr w:type="spellEnd"/>
      <w:r w:rsidRPr="00056CCD">
        <w:rPr>
          <w:rFonts w:ascii="Calibri" w:hAnsi="Calibri"/>
          <w:lang w:val="en-GB"/>
        </w:rPr>
        <w:t xml:space="preserve"> = cost of the Tender being evaluated (tender cost)</w:t>
      </w:r>
      <w:bookmarkEnd w:id="14"/>
    </w:p>
    <w:p w14:paraId="21407163" w14:textId="430B1926" w:rsidR="00D87E1D" w:rsidRPr="00056CCD" w:rsidRDefault="00D87E1D" w:rsidP="008E3CC3">
      <w:pPr>
        <w:ind w:left="1701"/>
        <w:rPr>
          <w:rFonts w:ascii="Calibri" w:hAnsi="Calibri"/>
          <w:lang w:val="en-GB"/>
        </w:rPr>
      </w:pPr>
      <w:proofErr w:type="spellStart"/>
      <w:ins w:id="19" w:author="Sven Erik" w:date="2020-08-26T15:42:00Z">
        <w:r w:rsidRPr="00056CCD">
          <w:rPr>
            <w:rFonts w:ascii="Calibri" w:hAnsi="Calibri"/>
            <w:lang w:val="en-GB"/>
          </w:rPr>
          <w:t>fw</w:t>
        </w:r>
        <w:proofErr w:type="spellEnd"/>
        <w:r w:rsidRPr="00056CCD">
          <w:rPr>
            <w:rFonts w:ascii="Calibri" w:hAnsi="Calibri"/>
            <w:lang w:val="en-GB"/>
          </w:rPr>
          <w:t xml:space="preserve"> = financial </w:t>
        </w:r>
      </w:ins>
      <w:ins w:id="20" w:author="Sven Erik" w:date="2020-08-26T15:43:00Z">
        <w:r w:rsidRPr="00056CCD">
          <w:rPr>
            <w:rFonts w:ascii="Calibri" w:hAnsi="Calibri"/>
            <w:lang w:val="en-GB"/>
          </w:rPr>
          <w:t>weight</w:t>
        </w:r>
      </w:ins>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056CCD" w:rsidRDefault="003473C4" w:rsidP="003473C4">
      <w:pPr>
        <w:pStyle w:val="ListParagraph"/>
        <w:numPr>
          <w:ilvl w:val="0"/>
          <w:numId w:val="8"/>
        </w:numPr>
        <w:spacing w:before="120"/>
        <w:ind w:leftChars="0"/>
        <w:rPr>
          <w:rFonts w:cs="Calibri"/>
          <w:sz w:val="24"/>
          <w:szCs w:val="24"/>
          <w:lang w:val="en-GB"/>
        </w:rPr>
      </w:pPr>
      <w:r w:rsidRPr="00056CCD">
        <w:rPr>
          <w:sz w:val="24"/>
          <w:szCs w:val="24"/>
          <w:lang w:val="en-GB"/>
        </w:rPr>
        <w:t>The highest technical score is awarded the Contract</w:t>
      </w:r>
    </w:p>
    <w:p w14:paraId="47E61434" w14:textId="77777777" w:rsidR="003473C4" w:rsidRPr="00056CCD" w:rsidRDefault="003473C4" w:rsidP="003473C4">
      <w:pPr>
        <w:pStyle w:val="ListParagraph"/>
        <w:numPr>
          <w:ilvl w:val="0"/>
          <w:numId w:val="8"/>
        </w:numPr>
        <w:spacing w:before="120"/>
        <w:ind w:leftChars="0"/>
        <w:rPr>
          <w:rFonts w:cs="Calibri"/>
          <w:sz w:val="24"/>
          <w:szCs w:val="24"/>
          <w:lang w:val="en-GB"/>
        </w:rPr>
      </w:pPr>
      <w:r w:rsidRPr="00056CCD">
        <w:rPr>
          <w:sz w:val="24"/>
          <w:szCs w:val="24"/>
          <w:lang w:val="en-GB"/>
        </w:rPr>
        <w:t>If still equal, the equally scored Tenderers will be invited to submit a ‘Best and Final Tender’ on the financial component</w:t>
      </w:r>
    </w:p>
    <w:p w14:paraId="60A1E116" w14:textId="7BE14995" w:rsidR="003473C4" w:rsidRPr="00056CCD" w:rsidRDefault="003473C4" w:rsidP="003473C4">
      <w:pPr>
        <w:pStyle w:val="ListParagraph"/>
        <w:numPr>
          <w:ilvl w:val="0"/>
          <w:numId w:val="8"/>
        </w:numPr>
        <w:spacing w:before="120"/>
        <w:ind w:leftChars="0"/>
        <w:rPr>
          <w:rFonts w:cs="Calibri"/>
          <w:sz w:val="24"/>
          <w:szCs w:val="24"/>
          <w:lang w:val="en-GB"/>
        </w:rPr>
      </w:pPr>
      <w:r w:rsidRPr="00056CCD">
        <w:rPr>
          <w:sz w:val="24"/>
          <w:szCs w:val="24"/>
          <w:lang w:val="en-GB"/>
        </w:rPr>
        <w:t>Should the above, very exceptionally, not result in determining the best value for money, the award of a Contract will be decided by drawing of lots</w:t>
      </w:r>
      <w:r w:rsidR="00056CCD">
        <w:rPr>
          <w:sz w:val="24"/>
          <w:szCs w:val="24"/>
          <w:lang w:val="en-GB"/>
        </w:rPr>
        <w:t xml:space="preserve"> </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38116" w14:textId="77777777" w:rsidR="0078528D" w:rsidRDefault="0078528D">
      <w:r>
        <w:separator/>
      </w:r>
    </w:p>
  </w:endnote>
  <w:endnote w:type="continuationSeparator" w:id="0">
    <w:p w14:paraId="6A1FA6C1" w14:textId="77777777" w:rsidR="0078528D" w:rsidRDefault="0078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4C0F10E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539DD" w:rsidRPr="003539DD">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539DD" w:rsidRPr="003539DD">
      <w:rPr>
        <w:noProof/>
        <w:color w:val="17365D" w:themeColor="text2" w:themeShade="BF"/>
        <w:lang w:val="sv-SE"/>
      </w:rPr>
      <w:t>4</w:t>
    </w:r>
    <w:r>
      <w:rPr>
        <w:color w:val="17365D" w:themeColor="text2" w:themeShade="BF"/>
      </w:rPr>
      <w:fldChar w:fldCharType="end"/>
    </w:r>
  </w:p>
  <w:p w14:paraId="213B5D63" w14:textId="3667F608" w:rsidR="00D15CF2" w:rsidRDefault="004878F3" w:rsidP="004878F3">
    <w:pPr>
      <w:pStyle w:val="Footer"/>
    </w:pPr>
    <w:r>
      <w:fldChar w:fldCharType="begin"/>
    </w:r>
    <w:r>
      <w:instrText xml:space="preserve"> DATE \@ "yyyy-MM-dd" </w:instrText>
    </w:r>
    <w:r>
      <w:fldChar w:fldCharType="separate"/>
    </w:r>
    <w:r w:rsidR="001C18A7">
      <w:rPr>
        <w:noProof/>
      </w:rPr>
      <w:t>2024-12-31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07BC4" w14:textId="77777777" w:rsidR="0078528D" w:rsidRDefault="0078528D">
      <w:r>
        <w:separator/>
      </w:r>
    </w:p>
  </w:footnote>
  <w:footnote w:type="continuationSeparator" w:id="0">
    <w:p w14:paraId="4A457C4E" w14:textId="77777777" w:rsidR="0078528D" w:rsidRDefault="0078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5D669" w14:textId="58E7945F"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1F1E3B">
      <w:rPr>
        <w:rFonts w:asciiTheme="minorHAnsi" w:hAnsiTheme="minorHAnsi" w:cstheme="minorHAnsi"/>
        <w:szCs w:val="24"/>
      </w:rPr>
      <w:fldChar w:fldCharType="begin"/>
    </w:r>
    <w:r w:rsidRPr="001F1E3B">
      <w:rPr>
        <w:rFonts w:asciiTheme="minorHAnsi" w:hAnsiTheme="minorHAnsi" w:cstheme="minorHAnsi"/>
        <w:szCs w:val="24"/>
      </w:rPr>
      <w:instrText xml:space="preserve"> REF Number \h  \* MERGEFORMAT </w:instrText>
    </w:r>
    <w:r w:rsidRPr="001F1E3B">
      <w:rPr>
        <w:rFonts w:asciiTheme="minorHAnsi" w:hAnsiTheme="minorHAnsi" w:cstheme="minorHAnsi"/>
        <w:szCs w:val="24"/>
      </w:rPr>
    </w:r>
    <w:r w:rsidRPr="001F1E3B">
      <w:rPr>
        <w:rFonts w:asciiTheme="minorHAnsi" w:hAnsiTheme="minorHAnsi" w:cstheme="minorHAnsi"/>
        <w:szCs w:val="24"/>
      </w:rPr>
      <w:fldChar w:fldCharType="separate"/>
    </w:r>
    <w:r w:rsidRPr="001F1E3B">
      <w:rPr>
        <w:rStyle w:val="Strong"/>
        <w:rFonts w:asciiTheme="minorHAnsi" w:hAnsiTheme="minorHAnsi" w:cstheme="minorHAnsi"/>
        <w:szCs w:val="24"/>
      </w:rPr>
      <w:t>RFQ-MXXX-2020-000</w:t>
    </w:r>
    <w:r w:rsidRPr="001F1E3B">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6CCD"/>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2D42"/>
    <w:rsid w:val="000C4407"/>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17BBA"/>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18A7"/>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39DD"/>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3BC"/>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2B0"/>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3EC2"/>
    <w:rsid w:val="005D41BB"/>
    <w:rsid w:val="005D6AAD"/>
    <w:rsid w:val="005D7409"/>
    <w:rsid w:val="005D7E9E"/>
    <w:rsid w:val="005E0E12"/>
    <w:rsid w:val="005E128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5B9"/>
    <w:rsid w:val="00652871"/>
    <w:rsid w:val="00652CC7"/>
    <w:rsid w:val="0065317C"/>
    <w:rsid w:val="00654162"/>
    <w:rsid w:val="006547A4"/>
    <w:rsid w:val="00660B8C"/>
    <w:rsid w:val="006620A9"/>
    <w:rsid w:val="00662578"/>
    <w:rsid w:val="00664CA5"/>
    <w:rsid w:val="00665177"/>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199"/>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1F9"/>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28D"/>
    <w:rsid w:val="00785F75"/>
    <w:rsid w:val="0078602E"/>
    <w:rsid w:val="007864FE"/>
    <w:rsid w:val="007877B5"/>
    <w:rsid w:val="00790C5B"/>
    <w:rsid w:val="00790F5C"/>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F33"/>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27C"/>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1A06"/>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5B8"/>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53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E7C36"/>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7168E3-3611-4698-8F7D-AC18C59AD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799</Words>
  <Characters>5043</Characters>
  <Application>Microsoft Office Word</Application>
  <DocSecurity>0</DocSecurity>
  <Lines>152</Lines>
  <Paragraphs>139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5703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2</cp:revision>
  <cp:lastPrinted>2016-10-18T02:57:00Z</cp:lastPrinted>
  <dcterms:created xsi:type="dcterms:W3CDTF">2024-12-31T02:06:00Z</dcterms:created>
  <dcterms:modified xsi:type="dcterms:W3CDTF">2024-12-31T02:06:00Z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